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5C304336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837AC2" w:rsidRPr="00E13633">
        <w:rPr>
          <w:rFonts w:cs="Arial"/>
          <w:sz w:val="24"/>
          <w:szCs w:val="24"/>
        </w:rPr>
        <w:t>2</w:t>
      </w:r>
      <w:r w:rsidR="00837AC2">
        <w:rPr>
          <w:rFonts w:cs="Arial"/>
          <w:sz w:val="24"/>
          <w:szCs w:val="24"/>
        </w:rPr>
        <w:t>3</w:t>
      </w:r>
      <w:r w:rsidR="00E407B0">
        <w:rPr>
          <w:rFonts w:cs="Arial"/>
          <w:sz w:val="24"/>
          <w:szCs w:val="24"/>
        </w:rPr>
        <w:t>07666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8BBF" w:rsidR="001E41F3" w:rsidRPr="00036BB9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  <w:rPrChange w:id="2" w:author="Yuexia Song" w:date="2022-10-26T21:43:00Z">
                  <w:rPr>
                    <w:b/>
                    <w:noProof/>
                    <w:sz w:val="28"/>
                  </w:rPr>
                </w:rPrChange>
              </w:rPr>
            </w:pPr>
            <w:r w:rsidRPr="00036BB9">
              <w:rPr>
                <w:noProof/>
                <w:sz w:val="28"/>
                <w:rPrChange w:id="3" w:author="Yuexia Song" w:date="2022-10-26T21:43:00Z">
                  <w:rPr/>
                </w:rPrChange>
              </w:rPr>
              <w:t>38.101-</w:t>
            </w:r>
            <w:r w:rsidR="000A5DD5">
              <w:rPr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3D18BD" w:rsidR="001E41F3" w:rsidRPr="00E66C7E" w:rsidRDefault="00E66C7E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ab/>
            </w:r>
            <w:r w:rsidR="00E407B0">
              <w:rPr>
                <w:noProof/>
                <w:sz w:val="28"/>
              </w:rPr>
              <w:t>1521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4D0D7" w:rsidR="001E41F3" w:rsidRPr="00410371" w:rsidRDefault="004D7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D51C9" w:rsidR="001E41F3" w:rsidRPr="00410371" w:rsidRDefault="00BE6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3A798D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5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3AE1D" w:rsidR="000A5DD5" w:rsidRPr="00630104" w:rsidRDefault="003F471D" w:rsidP="00880E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F471D">
              <w:rPr>
                <w:noProof/>
              </w:rPr>
              <w:t>On RF requirements for intra-band non-collocated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C2110" w:rsidR="001E41F3" w:rsidRDefault="00B702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19ED">
              <w:rPr>
                <w:rFonts w:cs="Arial"/>
                <w:sz w:val="18"/>
                <w:szCs w:val="18"/>
                <w:lang w:eastAsia="ja-JP"/>
              </w:rPr>
              <w:t>NonCol_intraB_ENDC_NR_CA</w:t>
            </w:r>
            <w:proofErr w:type="spellEnd"/>
            <w:r w:rsidRPr="000019ED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01C0D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D1A59">
              <w:t>5</w:t>
            </w:r>
            <w:r>
              <w:t>-0</w:t>
            </w:r>
            <w:r w:rsidR="00CD1A59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0C457" w:rsidR="001E41F3" w:rsidRDefault="00CD1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F853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t>8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6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7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8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9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673C2653" w:rsidR="001E41F3" w:rsidRDefault="004D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“REFSENS” in Table 7.10A.2-1 </w:t>
            </w:r>
            <w:r w:rsidRPr="00810713">
              <w:rPr>
                <w:noProof/>
              </w:rPr>
              <w:t xml:space="preserve">need to be clarified as the </w:t>
            </w:r>
            <w:r w:rsidRPr="00810713">
              <w:rPr>
                <w:lang w:eastAsia="zh-CN"/>
              </w:rPr>
              <w:t>reference sensitivity level for two antenna port in Table 7.3.2-1b.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DBFD6" w14:textId="13D0A2B8" w:rsidR="001E41F3" w:rsidRDefault="004D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Note 4 </w:t>
            </w:r>
            <w:r w:rsidRPr="00810713">
              <w:rPr>
                <w:noProof/>
              </w:rPr>
              <w:t>clarifying that “</w:t>
            </w:r>
            <w:r w:rsidRPr="00810713">
              <w:rPr>
                <w:lang w:eastAsia="zh-CN"/>
              </w:rPr>
              <w:t>REFSENS is the reference sensitivity level for two antenna port in Table 7.3.2-1b”.</w:t>
            </w:r>
          </w:p>
          <w:p w14:paraId="31C656EC" w14:textId="2B674138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76BF2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D78CE">
              <w:rPr>
                <w:noProof/>
              </w:rPr>
              <w:t xml:space="preserve">meaning of “REFSENS” in Table </w:t>
            </w:r>
            <w:r w:rsidR="004D78CE">
              <w:t>7.10A.2-1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4D78CE">
              <w:rPr>
                <w:noProof/>
              </w:rPr>
              <w:t>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C6631" w:rsidR="001E41F3" w:rsidRDefault="004D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880E07">
              <w:rPr>
                <w:noProof/>
              </w:rPr>
              <w:t xml:space="preserve"> 7.10</w:t>
            </w:r>
            <w:r w:rsidR="00AE387D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82AD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38.521-</w:t>
            </w:r>
            <w:r w:rsidR="00E8217C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2D7F4" w14:textId="40BEB9EF" w:rsidR="003A798D" w:rsidRDefault="003A798D" w:rsidP="003A798D">
      <w:pPr>
        <w:pStyle w:val="Heading2"/>
      </w:pPr>
      <w:r w:rsidRPr="00A1115A">
        <w:lastRenderedPageBreak/>
        <w:t>7.</w:t>
      </w:r>
      <w:r>
        <w:t>10</w:t>
      </w:r>
      <w:r w:rsidRPr="00A1115A">
        <w:tab/>
      </w:r>
      <w:r>
        <w:t>Power imbalance</w:t>
      </w:r>
    </w:p>
    <w:p w14:paraId="265399A3" w14:textId="77777777" w:rsidR="003A798D" w:rsidRDefault="003A798D" w:rsidP="003A798D">
      <w:pPr>
        <w:pStyle w:val="Heading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7039CE90" w14:textId="77777777" w:rsidR="003A798D" w:rsidRPr="000D1271" w:rsidRDefault="003A798D" w:rsidP="003A798D">
      <w:pPr>
        <w:pStyle w:val="Heading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74B66E09" w14:textId="77777777" w:rsidR="003A798D" w:rsidRDefault="003A798D" w:rsidP="003A798D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15A835B3" w14:textId="77777777" w:rsidR="003A798D" w:rsidRDefault="003A798D" w:rsidP="003A798D">
      <w:pPr>
        <w:rPr>
          <w:lang w:val="en-US" w:eastAsia="zh-CN"/>
        </w:rPr>
      </w:pPr>
      <w:r>
        <w:rPr>
          <w:lang w:val="en-US" w:eastAsia="zh-CN"/>
        </w:rPr>
        <w:t xml:space="preserve">Power imbalance requirement in this subclause is only applicable for </w:t>
      </w:r>
      <w:r w:rsidRPr="00791EDF">
        <w:rPr>
          <w:lang w:val="en-US" w:eastAsia="zh-CN"/>
        </w:rPr>
        <w:t>a UE indicating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[</w:t>
      </w:r>
      <w:r w:rsidRPr="002C6C74">
        <w:rPr>
          <w:i/>
          <w:lang w:val="en-US" w:eastAsia="zh-CN"/>
        </w:rPr>
        <w:t>intraBandNonColocatedCA-r18</w:t>
      </w:r>
      <w:r>
        <w:rPr>
          <w:i/>
          <w:lang w:val="en-US" w:eastAsia="zh-CN"/>
        </w:rPr>
        <w:t>].</w:t>
      </w:r>
    </w:p>
    <w:p w14:paraId="7120D330" w14:textId="77777777" w:rsidR="003A798D" w:rsidRPr="00970DB0" w:rsidRDefault="003A798D" w:rsidP="003A798D">
      <w:pPr>
        <w:pStyle w:val="Heading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1352DD5D" w14:textId="77777777" w:rsidR="003A798D" w:rsidRDefault="003A798D" w:rsidP="003A798D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6D02F540" w14:textId="77777777" w:rsidR="003A798D" w:rsidRDefault="003A798D" w:rsidP="003A798D">
      <w:pPr>
        <w:pStyle w:val="TH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3A798D" w14:paraId="12DD4C11" w14:textId="77777777" w:rsidTr="00B00DF0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887F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2782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88FC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EE75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E035" w14:textId="77777777" w:rsidR="003A798D" w:rsidRDefault="003A798D" w:rsidP="00B00DF0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3A798D" w14:paraId="0DF84476" w14:textId="77777777" w:rsidTr="00B00DF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D090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FA7C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162D" w14:textId="458C79EE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="00E041BE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ins w:id="10" w:author="Apple" w:date="2023-05-03T21:59:00Z">
              <w:r w:rsidR="00171635" w:rsidRPr="0017163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11" w:author="Apple" w:date="2023-05-03T22:00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NOTE 4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9FDB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506E" w14:textId="46A44647" w:rsidR="003A798D" w:rsidRPr="003A58B0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3A798D" w14:paraId="1683CE4C" w14:textId="77777777" w:rsidTr="00B00D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14B3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C27C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F65F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86EF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525F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798D" w14:paraId="6D362BE2" w14:textId="77777777" w:rsidTr="00B00DF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ED89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75E4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6C7E" w14:textId="35E3A233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ins w:id="12" w:author="Apple" w:date="2023-05-03T22:00:00Z">
              <w:r w:rsidR="0017163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EE3E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C3E0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798D" w14:paraId="60578196" w14:textId="77777777" w:rsidTr="00B00D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7031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E1A4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2240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CAA3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C3CF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798D" w14:paraId="49A2C962" w14:textId="77777777" w:rsidTr="00B00DF0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49D6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6844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C428" w14:textId="49FC3CDA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ins w:id="13" w:author="Apple" w:date="2023-05-03T22:00:00Z">
              <w:r w:rsidR="0017163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08FF" w14:textId="77777777" w:rsidR="003A798D" w:rsidRDefault="003A798D" w:rsidP="00B00D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1001" w14:textId="77777777" w:rsidR="003A798D" w:rsidRDefault="003A798D" w:rsidP="00B00DF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3A798D" w14:paraId="03F9C792" w14:textId="77777777" w:rsidTr="00B00D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9856" w14:textId="77777777" w:rsidR="003A798D" w:rsidRDefault="003A798D" w:rsidP="00B00DF0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C5A8" w14:textId="77777777" w:rsidR="003A798D" w:rsidRPr="00791EDF" w:rsidRDefault="003A798D" w:rsidP="00B00DF0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6A2A" w14:textId="77777777" w:rsidR="003A798D" w:rsidRDefault="003A798D" w:rsidP="00B00DF0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A693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33AA" w14:textId="77777777" w:rsidR="003A798D" w:rsidRDefault="003A798D" w:rsidP="00B00DF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798D" w14:paraId="4A4DA4E2" w14:textId="77777777" w:rsidTr="0042793C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D21B" w14:textId="77777777" w:rsidR="003A798D" w:rsidRDefault="003A798D" w:rsidP="00B00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MS Mincho"/>
              </w:rPr>
              <w:t xml:space="preserve"> as defined in clause 6.2A.4.</w:t>
            </w:r>
          </w:p>
          <w:p w14:paraId="16AE13C7" w14:textId="098BB7E3" w:rsidR="003A798D" w:rsidRDefault="003A798D" w:rsidP="00B00DF0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</w:t>
            </w:r>
            <w:ins w:id="14" w:author="Apple" w:date="2023-05-03T21:32:00Z">
              <w:r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r>
              <w:rPr>
                <w:rFonts w:cs="Arial"/>
                <w:szCs w:val="18"/>
                <w:lang w:val="en-US" w:eastAsia="zh-CN"/>
              </w:rPr>
              <w:t>carrier with 25 dB power imbalance.</w:t>
            </w:r>
          </w:p>
          <w:p w14:paraId="08E8D7B6" w14:textId="77777777" w:rsidR="003A798D" w:rsidRDefault="003A798D" w:rsidP="00B00DF0">
            <w:pPr>
              <w:pStyle w:val="TAN"/>
              <w:rPr>
                <w:ins w:id="15" w:author="Apple" w:date="2023-05-03T21:31:00Z"/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0AF46935" w14:textId="3B9DD31C" w:rsidR="003A798D" w:rsidRPr="00630104" w:rsidRDefault="003A798D" w:rsidP="003A798D">
            <w:pPr>
              <w:pStyle w:val="TAN"/>
              <w:rPr>
                <w:ins w:id="16" w:author="Apple" w:date="2023-05-03T21:30:00Z"/>
                <w:lang w:val="en-US" w:eastAsia="zh-CN"/>
              </w:rPr>
            </w:pPr>
            <w:ins w:id="17" w:author="Apple" w:date="2023-05-03T21:31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</w:ins>
            <w:ins w:id="18" w:author="Apple" w:date="2023-05-03T21:32:00Z">
              <w:r>
                <w:rPr>
                  <w:lang w:eastAsia="zh-CN"/>
                </w:rPr>
                <w:t>REFSENS</w:t>
              </w:r>
            </w:ins>
            <w:ins w:id="19" w:author="Apple" w:date="2023-05-03T21:33:00Z">
              <w:r>
                <w:rPr>
                  <w:lang w:eastAsia="zh-CN"/>
                </w:rPr>
                <w:t xml:space="preserve"> </w:t>
              </w:r>
            </w:ins>
            <w:ins w:id="20" w:author="Apple" w:date="2023-05-03T22:28:00Z">
              <w:r w:rsidR="004D78CE">
                <w:rPr>
                  <w:lang w:eastAsia="zh-CN"/>
                </w:rPr>
                <w:t>is the reference sensitivity</w:t>
              </w:r>
            </w:ins>
            <w:ins w:id="21" w:author="Apple" w:date="2023-05-03T21:37:00Z">
              <w:r w:rsidR="0087245E">
                <w:rPr>
                  <w:lang w:eastAsia="zh-CN"/>
                </w:rPr>
                <w:t xml:space="preserve"> </w:t>
              </w:r>
            </w:ins>
            <w:ins w:id="22" w:author="Apple" w:date="2023-05-03T22:01:00Z">
              <w:r w:rsidR="00171635">
                <w:rPr>
                  <w:lang w:eastAsia="zh-CN"/>
                </w:rPr>
                <w:t>lev</w:t>
              </w:r>
            </w:ins>
            <w:ins w:id="23" w:author="Apple" w:date="2023-05-03T22:17:00Z">
              <w:r w:rsidR="004D78CE">
                <w:rPr>
                  <w:lang w:eastAsia="zh-CN"/>
                </w:rPr>
                <w:t>e</w:t>
              </w:r>
            </w:ins>
            <w:ins w:id="24" w:author="Apple" w:date="2023-05-03T22:01:00Z">
              <w:r w:rsidR="00171635">
                <w:rPr>
                  <w:lang w:eastAsia="zh-CN"/>
                </w:rPr>
                <w:t xml:space="preserve">l </w:t>
              </w:r>
            </w:ins>
            <w:ins w:id="25" w:author="Apple" w:date="2023-05-03T21:37:00Z">
              <w:r w:rsidR="0087245E">
                <w:rPr>
                  <w:lang w:eastAsia="zh-CN"/>
                </w:rPr>
                <w:t>for t</w:t>
              </w:r>
              <w:r w:rsidR="0087245E" w:rsidRPr="0087245E">
                <w:rPr>
                  <w:lang w:eastAsia="zh-CN"/>
                  <w:rPrChange w:id="26" w:author="Apple" w:date="2023-05-03T21:37:00Z">
                    <w:rPr>
                      <w:rFonts w:eastAsia="PMingLiU" w:cs="Arial"/>
                      <w:b/>
                      <w:bCs/>
                      <w:lang w:val="en-US"/>
                    </w:rPr>
                  </w:rPrChange>
                </w:rPr>
                <w:t xml:space="preserve">wo antenna port </w:t>
              </w:r>
            </w:ins>
            <w:ins w:id="27" w:author="Apple" w:date="2023-05-03T21:34:00Z">
              <w:r>
                <w:rPr>
                  <w:lang w:eastAsia="zh-CN"/>
                </w:rPr>
                <w:t xml:space="preserve">in Table </w:t>
              </w:r>
            </w:ins>
            <w:ins w:id="28" w:author="Apple" w:date="2023-05-03T21:35:00Z">
              <w:r w:rsidRPr="003A798D">
                <w:rPr>
                  <w:lang w:eastAsia="zh-CN"/>
                  <w:rPrChange w:id="29" w:author="Apple" w:date="2023-05-03T21:35:00Z">
                    <w:rPr>
                      <w:rFonts w:ascii="Helvetica" w:hAnsi="Helvetica"/>
                      <w:color w:val="000000"/>
                      <w:sz w:val="21"/>
                      <w:szCs w:val="21"/>
                    </w:rPr>
                  </w:rPrChange>
                </w:rPr>
                <w:t>7.3.2-1b</w:t>
              </w:r>
              <w:r>
                <w:rPr>
                  <w:lang w:eastAsia="zh-CN"/>
                </w:rPr>
                <w:t>.</w:t>
              </w:r>
            </w:ins>
          </w:p>
          <w:p w14:paraId="2F397516" w14:textId="77777777" w:rsidR="003A798D" w:rsidRPr="00645439" w:rsidRDefault="003A798D" w:rsidP="00B00DF0">
            <w:pPr>
              <w:pStyle w:val="TAN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1FBB4E6A" w14:textId="77777777" w:rsidR="003A798D" w:rsidRDefault="003A798D" w:rsidP="003A798D">
      <w:pPr>
        <w:rPr>
          <w:bCs/>
        </w:rPr>
      </w:pPr>
    </w:p>
    <w:p w14:paraId="6FBC09F4" w14:textId="0C10728E" w:rsidR="003A798D" w:rsidRDefault="003A798D" w:rsidP="003A798D">
      <w:pPr>
        <w:rPr>
          <w:lang w:eastAsia="zh-CN"/>
        </w:rPr>
      </w:pPr>
      <w:r>
        <w:rPr>
          <w:lang w:eastAsia="zh-CN"/>
        </w:rPr>
        <w:t xml:space="preserve">For </w:t>
      </w:r>
      <w:r w:rsidRPr="00791EDF">
        <w:rPr>
          <w:lang w:eastAsia="zh-CN"/>
        </w:rPr>
        <w:t>a UE indicating</w:t>
      </w:r>
      <w:r>
        <w:rPr>
          <w:lang w:eastAsia="zh-CN"/>
        </w:rPr>
        <w:t xml:space="preserve"> [</w:t>
      </w:r>
      <w:r w:rsidRPr="002C6C74">
        <w:rPr>
          <w:i/>
          <w:lang w:val="en-US" w:eastAsia="zh-CN"/>
        </w:rPr>
        <w:t>intraBandNonColocatedCA-r18</w:t>
      </w:r>
      <w:r w:rsidRPr="00645439">
        <w:rPr>
          <w:iCs/>
          <w:lang w:val="en-US" w:eastAsia="zh-CN"/>
        </w:rPr>
        <w:t>]</w:t>
      </w:r>
      <w:r>
        <w:rPr>
          <w:i/>
          <w:lang w:val="en-US" w:eastAsia="zh-CN"/>
        </w:rPr>
        <w:t xml:space="preserve"> </w:t>
      </w:r>
      <w:r>
        <w:rPr>
          <w:lang w:eastAsia="zh-CN"/>
        </w:rPr>
        <w:t>for the following CA band combinations in Table 7.10A.2-2, the Rx requirements for two Rx ports are applicable for each component carrier and the requirements for four Rx ports per component carrier do not apply.</w:t>
      </w:r>
    </w:p>
    <w:p w14:paraId="1BD6C07E" w14:textId="427DD629" w:rsidR="003A798D" w:rsidRDefault="003A798D" w:rsidP="003A798D">
      <w:pPr>
        <w:pStyle w:val="TH"/>
      </w:pPr>
      <w:r>
        <w:t xml:space="preserve">Table 7.10A.2-2: </w:t>
      </w:r>
      <w:r>
        <w:rPr>
          <w:rFonts w:hint="eastAsia"/>
          <w:lang w:eastAsia="zh-CN"/>
        </w:rPr>
        <w:t>NR CA combinations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3A798D" w14:paraId="4D2CC85F" w14:textId="79D64E25" w:rsidTr="00B00DF0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5627" w14:textId="37169EC9" w:rsidR="003A798D" w:rsidRDefault="003A798D" w:rsidP="00B00DF0">
            <w:pPr>
              <w:pStyle w:val="TAH"/>
            </w:pPr>
            <w:r>
              <w:t>CA combination</w:t>
            </w:r>
          </w:p>
        </w:tc>
      </w:tr>
      <w:tr w:rsidR="003A798D" w14:paraId="574BA848" w14:textId="5155F88D" w:rsidTr="00B00DF0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FB2D0" w14:textId="45FB3611" w:rsidR="003A798D" w:rsidRDefault="003A798D" w:rsidP="00B00DF0">
            <w:pPr>
              <w:pStyle w:val="TAC"/>
            </w:pPr>
            <w:r>
              <w:t>CA_n77(2A)</w:t>
            </w:r>
          </w:p>
        </w:tc>
      </w:tr>
      <w:tr w:rsidR="003A798D" w14:paraId="35780422" w14:textId="26AE80A8" w:rsidTr="00B00DF0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C061" w14:textId="5E3B5EBE" w:rsidR="003A798D" w:rsidRDefault="003A798D" w:rsidP="00B00DF0">
            <w:pPr>
              <w:pStyle w:val="TAC"/>
            </w:pPr>
            <w:r>
              <w:t>CA_n78(2A)</w:t>
            </w:r>
          </w:p>
        </w:tc>
      </w:tr>
    </w:tbl>
    <w:p w14:paraId="58435D59" w14:textId="77777777" w:rsidR="003A798D" w:rsidRDefault="003A798D" w:rsidP="003A798D"/>
    <w:p w14:paraId="112524D8" w14:textId="77777777" w:rsidR="003A798D" w:rsidRDefault="003A798D" w:rsidP="00623E43">
      <w:pPr>
        <w:pStyle w:val="Heading2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522C8" w14:textId="77777777" w:rsidR="00A75628" w:rsidRDefault="00A75628">
      <w:r>
        <w:separator/>
      </w:r>
    </w:p>
  </w:endnote>
  <w:endnote w:type="continuationSeparator" w:id="0">
    <w:p w14:paraId="1ED70A93" w14:textId="77777777" w:rsidR="00A75628" w:rsidRDefault="00A7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14B29" w14:textId="77777777" w:rsidR="00A75628" w:rsidRDefault="00A75628">
      <w:r>
        <w:separator/>
      </w:r>
    </w:p>
  </w:footnote>
  <w:footnote w:type="continuationSeparator" w:id="0">
    <w:p w14:paraId="39C5ECCE" w14:textId="77777777" w:rsidR="00A75628" w:rsidRDefault="00A75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F050A"/>
    <w:rsid w:val="000F2261"/>
    <w:rsid w:val="000F658D"/>
    <w:rsid w:val="001356A9"/>
    <w:rsid w:val="00145D43"/>
    <w:rsid w:val="00167445"/>
    <w:rsid w:val="00171635"/>
    <w:rsid w:val="001719DE"/>
    <w:rsid w:val="00192C46"/>
    <w:rsid w:val="001A08B3"/>
    <w:rsid w:val="001A1274"/>
    <w:rsid w:val="001A7B60"/>
    <w:rsid w:val="001B52F0"/>
    <w:rsid w:val="001B7A65"/>
    <w:rsid w:val="001E41F3"/>
    <w:rsid w:val="002029D0"/>
    <w:rsid w:val="00213478"/>
    <w:rsid w:val="00224AB9"/>
    <w:rsid w:val="0025598E"/>
    <w:rsid w:val="0026004D"/>
    <w:rsid w:val="002640DD"/>
    <w:rsid w:val="00275D12"/>
    <w:rsid w:val="00284FEB"/>
    <w:rsid w:val="002860C4"/>
    <w:rsid w:val="002A29F4"/>
    <w:rsid w:val="002B5741"/>
    <w:rsid w:val="002C6C74"/>
    <w:rsid w:val="002D0F0E"/>
    <w:rsid w:val="002D37DD"/>
    <w:rsid w:val="002D4FA2"/>
    <w:rsid w:val="002E472E"/>
    <w:rsid w:val="003042A6"/>
    <w:rsid w:val="00305409"/>
    <w:rsid w:val="003609EF"/>
    <w:rsid w:val="0036231A"/>
    <w:rsid w:val="00374DD4"/>
    <w:rsid w:val="00392FC7"/>
    <w:rsid w:val="003A58B0"/>
    <w:rsid w:val="003A798D"/>
    <w:rsid w:val="003B09D2"/>
    <w:rsid w:val="003E1A36"/>
    <w:rsid w:val="003F471D"/>
    <w:rsid w:val="00410371"/>
    <w:rsid w:val="004242F1"/>
    <w:rsid w:val="0042793C"/>
    <w:rsid w:val="00464AB6"/>
    <w:rsid w:val="004A21E6"/>
    <w:rsid w:val="004B75B7"/>
    <w:rsid w:val="004D78CE"/>
    <w:rsid w:val="005141D9"/>
    <w:rsid w:val="0051580D"/>
    <w:rsid w:val="005452EF"/>
    <w:rsid w:val="00547111"/>
    <w:rsid w:val="00592D74"/>
    <w:rsid w:val="005962F5"/>
    <w:rsid w:val="005E2C44"/>
    <w:rsid w:val="005F2696"/>
    <w:rsid w:val="00610481"/>
    <w:rsid w:val="00621188"/>
    <w:rsid w:val="00623E43"/>
    <w:rsid w:val="00624E14"/>
    <w:rsid w:val="006257ED"/>
    <w:rsid w:val="00630104"/>
    <w:rsid w:val="00651A90"/>
    <w:rsid w:val="00653DE4"/>
    <w:rsid w:val="00665C47"/>
    <w:rsid w:val="00695808"/>
    <w:rsid w:val="006A4354"/>
    <w:rsid w:val="006B46FB"/>
    <w:rsid w:val="006E21FB"/>
    <w:rsid w:val="006F71F3"/>
    <w:rsid w:val="007124D0"/>
    <w:rsid w:val="00723A4F"/>
    <w:rsid w:val="00735DC0"/>
    <w:rsid w:val="00783974"/>
    <w:rsid w:val="00791EDF"/>
    <w:rsid w:val="00792342"/>
    <w:rsid w:val="00793D2F"/>
    <w:rsid w:val="00795AC1"/>
    <w:rsid w:val="007977A8"/>
    <w:rsid w:val="007B512A"/>
    <w:rsid w:val="007C2097"/>
    <w:rsid w:val="007D6A07"/>
    <w:rsid w:val="007E54A2"/>
    <w:rsid w:val="007F7259"/>
    <w:rsid w:val="008040A8"/>
    <w:rsid w:val="00810713"/>
    <w:rsid w:val="008279FA"/>
    <w:rsid w:val="00837AC2"/>
    <w:rsid w:val="008626E7"/>
    <w:rsid w:val="0086752D"/>
    <w:rsid w:val="00870EE7"/>
    <w:rsid w:val="0087245E"/>
    <w:rsid w:val="00880E07"/>
    <w:rsid w:val="008863B9"/>
    <w:rsid w:val="008A45A6"/>
    <w:rsid w:val="008D03FF"/>
    <w:rsid w:val="008D3CCC"/>
    <w:rsid w:val="008F3789"/>
    <w:rsid w:val="008F686C"/>
    <w:rsid w:val="00911A45"/>
    <w:rsid w:val="009148DE"/>
    <w:rsid w:val="00941E30"/>
    <w:rsid w:val="00970DB0"/>
    <w:rsid w:val="009777D9"/>
    <w:rsid w:val="00991B88"/>
    <w:rsid w:val="009A5753"/>
    <w:rsid w:val="009A579D"/>
    <w:rsid w:val="009C2FC7"/>
    <w:rsid w:val="009E05E4"/>
    <w:rsid w:val="009E3297"/>
    <w:rsid w:val="009F20BE"/>
    <w:rsid w:val="009F734F"/>
    <w:rsid w:val="00A246B6"/>
    <w:rsid w:val="00A47C1E"/>
    <w:rsid w:val="00A47E70"/>
    <w:rsid w:val="00A50CF0"/>
    <w:rsid w:val="00A75628"/>
    <w:rsid w:val="00A7671C"/>
    <w:rsid w:val="00A820B6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51053"/>
    <w:rsid w:val="00B52C6B"/>
    <w:rsid w:val="00B67B97"/>
    <w:rsid w:val="00B702A2"/>
    <w:rsid w:val="00B968C8"/>
    <w:rsid w:val="00BA3EC5"/>
    <w:rsid w:val="00BA51D9"/>
    <w:rsid w:val="00BB5DFC"/>
    <w:rsid w:val="00BC5CBA"/>
    <w:rsid w:val="00BD279D"/>
    <w:rsid w:val="00BD6BB8"/>
    <w:rsid w:val="00BE68E5"/>
    <w:rsid w:val="00BF0E14"/>
    <w:rsid w:val="00C323C3"/>
    <w:rsid w:val="00C57575"/>
    <w:rsid w:val="00C66BA2"/>
    <w:rsid w:val="00C66FAB"/>
    <w:rsid w:val="00C73157"/>
    <w:rsid w:val="00C870F6"/>
    <w:rsid w:val="00C95985"/>
    <w:rsid w:val="00CC5026"/>
    <w:rsid w:val="00CC68D0"/>
    <w:rsid w:val="00CD1A59"/>
    <w:rsid w:val="00CE0CDF"/>
    <w:rsid w:val="00D03F9A"/>
    <w:rsid w:val="00D06D51"/>
    <w:rsid w:val="00D24991"/>
    <w:rsid w:val="00D50255"/>
    <w:rsid w:val="00D66520"/>
    <w:rsid w:val="00D74A2F"/>
    <w:rsid w:val="00D84AE9"/>
    <w:rsid w:val="00D970BC"/>
    <w:rsid w:val="00DE2F30"/>
    <w:rsid w:val="00DE34CF"/>
    <w:rsid w:val="00DE3D84"/>
    <w:rsid w:val="00E041BE"/>
    <w:rsid w:val="00E119D1"/>
    <w:rsid w:val="00E13F3D"/>
    <w:rsid w:val="00E23091"/>
    <w:rsid w:val="00E34898"/>
    <w:rsid w:val="00E407B0"/>
    <w:rsid w:val="00E6129D"/>
    <w:rsid w:val="00E66C7E"/>
    <w:rsid w:val="00E67945"/>
    <w:rsid w:val="00E8217C"/>
    <w:rsid w:val="00E90C91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87674"/>
    <w:rsid w:val="00FA36BA"/>
    <w:rsid w:val="00FB2B82"/>
    <w:rsid w:val="00FB6386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266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10</cp:revision>
  <cp:lastPrinted>1899-12-31T22:57:17Z</cp:lastPrinted>
  <dcterms:created xsi:type="dcterms:W3CDTF">2023-05-03T14:38:00Z</dcterms:created>
  <dcterms:modified xsi:type="dcterms:W3CDTF">2023-05-15T15:28:00Z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